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0079D" w:rsidRDefault="001E41F3">
      <w:pPr>
        <w:pStyle w:val="CRCoverPage"/>
        <w:tabs>
          <w:tab w:val="right" w:pos="9639"/>
        </w:tabs>
        <w:spacing w:after="0"/>
        <w:rPr>
          <w:b/>
          <w:i/>
          <w:noProof/>
          <w:sz w:val="28"/>
          <w:lang w:eastAsia="ko-KR"/>
        </w:rPr>
      </w:pPr>
      <w:r>
        <w:rPr>
          <w:b/>
          <w:noProof/>
          <w:sz w:val="24"/>
        </w:rPr>
        <w:t>3GPP TSG-</w:t>
      </w:r>
      <w:r w:rsidR="00AC2BF8" w:rsidRPr="00AC2BF8">
        <w:rPr>
          <w:b/>
          <w:noProof/>
          <w:sz w:val="24"/>
        </w:rPr>
        <w:t>RAN WG2</w:t>
      </w:r>
      <w:r w:rsidR="004D4C2A" w:rsidRPr="00272A87">
        <w:rPr>
          <w:rFonts w:eastAsia="宋体" w:hint="eastAsia"/>
          <w:b/>
          <w:noProof/>
          <w:sz w:val="24"/>
          <w:lang w:eastAsia="zh-CN"/>
        </w:rPr>
        <w:t>#101</w:t>
      </w:r>
      <w:r w:rsidR="00266187">
        <w:rPr>
          <w:rFonts w:eastAsia="宋体" w:hint="eastAsia"/>
          <w:b/>
          <w:noProof/>
          <w:sz w:val="24"/>
          <w:lang w:eastAsia="zh-CN"/>
        </w:rPr>
        <w:t>bis</w:t>
      </w:r>
      <w:r>
        <w:rPr>
          <w:b/>
          <w:i/>
          <w:noProof/>
          <w:sz w:val="24"/>
        </w:rPr>
        <w:t xml:space="preserve"> </w:t>
      </w:r>
      <w:r>
        <w:rPr>
          <w:b/>
          <w:i/>
          <w:noProof/>
          <w:sz w:val="28"/>
        </w:rPr>
        <w:tab/>
      </w:r>
      <w:r w:rsidR="00442EE6">
        <w:rPr>
          <w:b/>
          <w:i/>
          <w:noProof/>
          <w:sz w:val="28"/>
          <w:lang w:eastAsia="ko-KR"/>
        </w:rPr>
        <w:t>R2-180</w:t>
      </w:r>
      <w:r w:rsidR="00BD3A44">
        <w:rPr>
          <w:b/>
          <w:i/>
          <w:noProof/>
          <w:sz w:val="28"/>
          <w:lang w:eastAsia="ko-KR"/>
        </w:rPr>
        <w:t>6220</w:t>
      </w:r>
    </w:p>
    <w:p w:rsidR="001E41F3" w:rsidRDefault="00266187" w:rsidP="005E2C44">
      <w:pPr>
        <w:pStyle w:val="CRCoverPage"/>
        <w:outlineLvl w:val="0"/>
        <w:rPr>
          <w:b/>
          <w:noProof/>
          <w:sz w:val="24"/>
        </w:rPr>
      </w:pPr>
      <w:r w:rsidRPr="00A0464B">
        <w:rPr>
          <w:rFonts w:eastAsia="宋体" w:hint="eastAsia"/>
          <w:b/>
          <w:noProof/>
          <w:sz w:val="24"/>
          <w:lang w:eastAsia="zh-CN"/>
        </w:rPr>
        <w:t>Sanya</w:t>
      </w:r>
      <w:r w:rsidR="004D4C2A" w:rsidRPr="004D4C2A">
        <w:rPr>
          <w:b/>
          <w:noProof/>
          <w:sz w:val="24"/>
        </w:rPr>
        <w:t xml:space="preserve">, </w:t>
      </w:r>
      <w:r w:rsidRPr="00A0464B">
        <w:rPr>
          <w:rFonts w:eastAsia="宋体" w:hint="eastAsia"/>
          <w:b/>
          <w:noProof/>
          <w:sz w:val="24"/>
          <w:lang w:eastAsia="zh-CN"/>
        </w:rPr>
        <w:t>China</w:t>
      </w:r>
      <w:r w:rsidR="004D4C2A" w:rsidRPr="004D4C2A">
        <w:rPr>
          <w:b/>
          <w:noProof/>
          <w:sz w:val="24"/>
        </w:rPr>
        <w:t xml:space="preserve">, </w:t>
      </w:r>
      <w:r w:rsidRPr="00A0464B">
        <w:rPr>
          <w:rFonts w:eastAsia="宋体" w:hint="eastAsia"/>
          <w:b/>
          <w:noProof/>
          <w:sz w:val="24"/>
          <w:lang w:eastAsia="zh-CN"/>
        </w:rPr>
        <w:t>16</w:t>
      </w:r>
      <w:r w:rsidR="004D4C2A" w:rsidRPr="005E0BEC">
        <w:rPr>
          <w:rFonts w:hint="eastAsia"/>
          <w:b/>
          <w:noProof/>
          <w:sz w:val="24"/>
          <w:vertAlign w:val="superscript"/>
        </w:rPr>
        <w:t>th</w:t>
      </w:r>
      <w:r w:rsidR="005E0BEC" w:rsidRPr="00986846">
        <w:rPr>
          <w:rFonts w:eastAsia="宋体" w:hint="eastAsia"/>
          <w:b/>
          <w:noProof/>
          <w:sz w:val="24"/>
          <w:lang w:eastAsia="zh-CN"/>
        </w:rPr>
        <w:t xml:space="preserve"> </w:t>
      </w:r>
      <w:r w:rsidRPr="00A0464B">
        <w:rPr>
          <w:rFonts w:eastAsia="宋体" w:hint="eastAsia"/>
          <w:b/>
          <w:noProof/>
          <w:sz w:val="24"/>
          <w:lang w:eastAsia="zh-CN"/>
        </w:rPr>
        <w:t>April</w:t>
      </w:r>
      <w:r w:rsidR="004D4C2A" w:rsidRPr="004D4C2A">
        <w:rPr>
          <w:rFonts w:hint="eastAsia"/>
          <w:b/>
          <w:noProof/>
          <w:sz w:val="24"/>
        </w:rPr>
        <w:t>-</w:t>
      </w:r>
      <w:r w:rsidRPr="00A0464B">
        <w:rPr>
          <w:rFonts w:eastAsia="宋体" w:hint="eastAsia"/>
          <w:b/>
          <w:noProof/>
          <w:sz w:val="24"/>
          <w:lang w:eastAsia="zh-CN"/>
        </w:rPr>
        <w:t>20</w:t>
      </w:r>
      <w:r w:rsidRPr="005E0BEC">
        <w:rPr>
          <w:rFonts w:eastAsia="宋体" w:hint="eastAsia"/>
          <w:b/>
          <w:noProof/>
          <w:sz w:val="24"/>
          <w:vertAlign w:val="superscript"/>
          <w:lang w:eastAsia="zh-CN"/>
        </w:rPr>
        <w:t>th</w:t>
      </w:r>
      <w:r w:rsidR="005E0BEC">
        <w:rPr>
          <w:rFonts w:eastAsia="宋体" w:hint="eastAsia"/>
          <w:b/>
          <w:noProof/>
          <w:sz w:val="24"/>
          <w:lang w:eastAsia="zh-CN"/>
        </w:rPr>
        <w:t xml:space="preserve"> </w:t>
      </w:r>
      <w:r w:rsidRPr="00A0464B">
        <w:rPr>
          <w:rFonts w:eastAsia="宋体" w:hint="eastAsia"/>
          <w:b/>
          <w:noProof/>
          <w:sz w:val="24"/>
          <w:lang w:eastAsia="zh-CN"/>
        </w:rPr>
        <w:t>April</w:t>
      </w:r>
      <w:r w:rsidR="004D4C2A" w:rsidRPr="004D4C2A">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9C0602" w:rsidRDefault="00BB778F" w:rsidP="005564E7">
            <w:pPr>
              <w:pStyle w:val="CRCoverPage"/>
              <w:spacing w:after="0"/>
              <w:rPr>
                <w:noProof/>
              </w:rPr>
            </w:pPr>
            <w:r>
              <w:rPr>
                <w:b/>
                <w:noProof/>
                <w:sz w:val="28"/>
              </w:rPr>
              <w:t>5</w:t>
            </w:r>
            <w:r w:rsidR="005564E7">
              <w:rPr>
                <w:b/>
                <w:noProof/>
                <w:sz w:val="28"/>
              </w:rPr>
              <w:t>3</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9C0602" w:rsidRDefault="0042206A" w:rsidP="00BB778F">
            <w:pPr>
              <w:pStyle w:val="CRCoverPage"/>
              <w:spacing w:after="0"/>
              <w:jc w:val="center"/>
              <w:rPr>
                <w:b/>
                <w:noProof/>
              </w:rPr>
            </w:pPr>
            <w:r>
              <w:rPr>
                <w:b/>
                <w:noProof/>
                <w:sz w:val="28"/>
              </w:rPr>
              <w:t>1</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5E0BEC" w:rsidRPr="00986846">
              <w:rPr>
                <w:rFonts w:eastAsia="宋体" w:hint="eastAsia"/>
                <w:b/>
                <w:noProof/>
                <w:sz w:val="32"/>
                <w:lang w:eastAsia="zh-CN"/>
              </w:rPr>
              <w:t>1</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9"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0"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5564E7" w:rsidP="00246BEA">
            <w:pPr>
              <w:pStyle w:val="CRCoverPage"/>
              <w:spacing w:after="0"/>
              <w:ind w:left="100"/>
              <w:rPr>
                <w:rFonts w:eastAsia="宋体"/>
                <w:noProof/>
                <w:lang w:eastAsia="zh-CN"/>
              </w:rPr>
            </w:pPr>
            <w:r w:rsidRPr="005564E7">
              <w:rPr>
                <w:rFonts w:eastAsia="宋体"/>
                <w:noProof/>
                <w:lang w:eastAsia="zh-CN"/>
              </w:rPr>
              <w:t>Overriding rule in a repetition bundle</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宋体"/>
                <w:noProof/>
                <w:lang w:eastAsia="zh-CN"/>
              </w:rPr>
            </w:pPr>
            <w:r w:rsidRPr="00272A87">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6762A9">
            <w:pPr>
              <w:pStyle w:val="CRCoverPage"/>
              <w:spacing w:after="0"/>
              <w:ind w:left="100"/>
              <w:rPr>
                <w:rFonts w:eastAsia="宋体"/>
                <w:noProof/>
                <w:lang w:eastAsia="zh-CN"/>
              </w:rPr>
            </w:pPr>
            <w:r w:rsidRPr="009C0602">
              <w:rPr>
                <w:rFonts w:hint="eastAsia"/>
                <w:noProof/>
                <w:lang w:eastAsia="ko-KR"/>
              </w:rPr>
              <w:t>2018-0</w:t>
            </w:r>
            <w:r w:rsidR="006762A9" w:rsidRPr="00272A87">
              <w:rPr>
                <w:rFonts w:eastAsia="宋体" w:hint="eastAsia"/>
                <w:noProof/>
                <w:lang w:eastAsia="zh-CN"/>
              </w:rPr>
              <w:t>2</w:t>
            </w:r>
            <w:r w:rsidRPr="009C0602">
              <w:rPr>
                <w:rFonts w:hint="eastAsia"/>
                <w:noProof/>
                <w:lang w:eastAsia="ko-KR"/>
              </w:rPr>
              <w:t>-</w:t>
            </w:r>
            <w:r w:rsidR="006762A9" w:rsidRPr="00272A87">
              <w:rPr>
                <w:rFonts w:eastAsia="宋体" w:hint="eastAsia"/>
                <w:noProof/>
                <w:lang w:eastAsia="zh-CN"/>
              </w:rPr>
              <w:t>08</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1"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1" w:name="OLE_LINK1"/>
            <w:r w:rsidR="0051580D" w:rsidRPr="009C0602">
              <w:rPr>
                <w:i/>
                <w:noProof/>
                <w:sz w:val="18"/>
              </w:rPr>
              <w:t>Rel-13</w:t>
            </w:r>
            <w:r w:rsidR="0051580D" w:rsidRPr="009C0602">
              <w:rPr>
                <w:i/>
                <w:noProof/>
                <w:sz w:val="18"/>
              </w:rPr>
              <w:tab/>
              <w:t>(Release 13)</w:t>
            </w:r>
            <w:bookmarkEnd w:id="1"/>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CA3023" w:rsidRPr="005564E7" w:rsidRDefault="005564E7" w:rsidP="005564E7">
            <w:pPr>
              <w:pStyle w:val="CRCoverPage"/>
              <w:spacing w:after="0"/>
            </w:pPr>
            <w:r>
              <w:t>RAN2 agreed the principle that a dynamic grant always overrides a configured grant. However the following usecase is currently not addressed in the specification: a</w:t>
            </w:r>
            <w:r w:rsidRPr="005564E7">
              <w:t xml:space="preserve"> configured grant repetition (in a bundle) overlaps with a scheduled grant: this is left undefined in the specification so far since in that case repetitions of configured grants in a bundle do not go through Section 5.4.1 (since they occur while the timer is still running) but are rather handled autonomously by the HARQ entity (Section 5.4.2.1), where no mention is done of such possible collision</w:t>
            </w:r>
            <w:r>
              <w:t xml:space="preserve">. In this situation, we should </w:t>
            </w:r>
            <w:r w:rsidRPr="005564E7">
              <w:t>keep the rule that any dynamic grant overrides any overlapping configured grant, even within a repetition cluster</w:t>
            </w:r>
            <w: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宋体"/>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1822B1" w:rsidRPr="009B4944" w:rsidRDefault="00D124E6" w:rsidP="005011FC">
            <w:pPr>
              <w:pStyle w:val="BodyText"/>
              <w:spacing w:afterLines="50"/>
              <w:rPr>
                <w:rFonts w:eastAsia="宋体"/>
                <w:noProof/>
                <w:lang w:eastAsia="zh-CN"/>
              </w:rPr>
            </w:pPr>
            <w:r>
              <w:rPr>
                <w:rFonts w:eastAsia="宋体"/>
                <w:noProof/>
                <w:lang w:eastAsia="zh-CN"/>
              </w:rPr>
              <w:t xml:space="preserve">In Section 5.4.2.1, the configured uplink grant is ignored in the retransmission branch if it overlaps with the PUSCH duration of a dynamic grant.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822B1" w:rsidRPr="00386B92" w:rsidRDefault="005564E7" w:rsidP="001822B1">
            <w:pPr>
              <w:pStyle w:val="CRCoverPage"/>
              <w:spacing w:after="0"/>
              <w:rPr>
                <w:rFonts w:eastAsia="宋体"/>
                <w:noProof/>
                <w:lang w:eastAsia="zh-CN"/>
              </w:rPr>
            </w:pPr>
            <w:r>
              <w:rPr>
                <w:rFonts w:eastAsia="宋体"/>
                <w:noProof/>
                <w:lang w:eastAsia="zh-CN"/>
              </w:rPr>
              <w:t>The UE behavior is undefined in the above scenario.</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E23CAB" w:rsidP="00AF644D">
            <w:pPr>
              <w:pStyle w:val="CRCoverPage"/>
              <w:spacing w:after="0"/>
              <w:ind w:left="100"/>
              <w:rPr>
                <w:rFonts w:eastAsia="宋体"/>
                <w:noProof/>
                <w:lang w:eastAsia="zh-CN"/>
              </w:rPr>
            </w:pPr>
            <w:r w:rsidRPr="00B77270">
              <w:rPr>
                <w:rFonts w:eastAsia="宋体" w:hint="eastAsia"/>
                <w:noProof/>
                <w:lang w:eastAsia="zh-CN"/>
              </w:rPr>
              <w:t>5.1.5</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Pr="00745C27" w:rsidRDefault="001E41F3">
      <w:pPr>
        <w:rPr>
          <w:rFonts w:eastAsia="宋体"/>
          <w:noProof/>
          <w:lang w:eastAsia="zh-CN"/>
        </w:rPr>
        <w:sectPr w:rsidR="001E41F3" w:rsidRPr="00745C27">
          <w:headerReference w:type="even" r:id="rId12"/>
          <w:footerReference w:type="default" r:id="rId13"/>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250964"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250964" w:rsidRDefault="00250964" w:rsidP="0092775E">
            <w:pPr>
              <w:jc w:val="center"/>
              <w:rPr>
                <w:rFonts w:ascii="Arial" w:hAnsi="Arial" w:cs="Arial"/>
                <w:noProof/>
                <w:sz w:val="24"/>
              </w:rPr>
            </w:pPr>
            <w:bookmarkStart w:id="2" w:name="_Toc510431863"/>
            <w:bookmarkStart w:id="3" w:name="_Toc502437795"/>
            <w:r>
              <w:rPr>
                <w:rFonts w:ascii="Arial" w:hAnsi="Arial" w:cs="Arial" w:hint="eastAsia"/>
                <w:noProof/>
                <w:sz w:val="24"/>
              </w:rPr>
              <w:lastRenderedPageBreak/>
              <w:t>Start</w:t>
            </w:r>
            <w:r w:rsidR="005564E7">
              <w:rPr>
                <w:rFonts w:ascii="Arial" w:hAnsi="Arial" w:cs="Arial"/>
                <w:noProof/>
                <w:sz w:val="24"/>
              </w:rPr>
              <w:t xml:space="preserve"> of </w:t>
            </w:r>
            <w:r>
              <w:rPr>
                <w:rFonts w:ascii="Arial" w:hAnsi="Arial" w:cs="Arial"/>
                <w:noProof/>
                <w:sz w:val="24"/>
              </w:rPr>
              <w:t>change</w:t>
            </w:r>
          </w:p>
        </w:tc>
      </w:tr>
      <w:bookmarkEnd w:id="2"/>
      <w:bookmarkEnd w:id="3"/>
    </w:tbl>
    <w:p w:rsidR="004A2564" w:rsidRDefault="004A2564" w:rsidP="004A2564">
      <w:pPr>
        <w:pStyle w:val="B2"/>
        <w:rPr>
          <w:lang w:eastAsia="ko-KR"/>
        </w:rPr>
      </w:pPr>
    </w:p>
    <w:p w:rsidR="005564E7" w:rsidRPr="00216F88" w:rsidRDefault="005564E7" w:rsidP="005564E7">
      <w:pPr>
        <w:pStyle w:val="Heading3"/>
        <w:rPr>
          <w:lang w:eastAsia="ko-KR"/>
        </w:rPr>
      </w:pPr>
      <w:bookmarkStart w:id="4" w:name="_Toc510431874"/>
      <w:r w:rsidRPr="00216F88">
        <w:rPr>
          <w:lang w:eastAsia="ko-KR"/>
        </w:rPr>
        <w:t>5.4.2</w:t>
      </w:r>
      <w:r w:rsidRPr="00216F88">
        <w:rPr>
          <w:lang w:eastAsia="ko-KR"/>
        </w:rPr>
        <w:tab/>
        <w:t>HARQ operation</w:t>
      </w:r>
      <w:bookmarkEnd w:id="4"/>
    </w:p>
    <w:p w:rsidR="005564E7" w:rsidRPr="00216F88" w:rsidRDefault="005564E7" w:rsidP="005564E7">
      <w:pPr>
        <w:pStyle w:val="Heading4"/>
        <w:rPr>
          <w:lang w:eastAsia="ko-KR"/>
        </w:rPr>
      </w:pPr>
      <w:bookmarkStart w:id="5" w:name="_Toc510431875"/>
      <w:r w:rsidRPr="00216F88">
        <w:rPr>
          <w:lang w:eastAsia="ko-KR"/>
        </w:rPr>
        <w:t>5.4.2.1</w:t>
      </w:r>
      <w:r w:rsidRPr="00216F88">
        <w:rPr>
          <w:lang w:eastAsia="ko-KR"/>
        </w:rPr>
        <w:tab/>
        <w:t>HARQ Entity</w:t>
      </w:r>
      <w:bookmarkEnd w:id="5"/>
    </w:p>
    <w:p w:rsidR="005564E7" w:rsidRPr="00216F88" w:rsidRDefault="005564E7" w:rsidP="005564E7">
      <w:pPr>
        <w:rPr>
          <w:lang w:eastAsia="ko-KR"/>
        </w:rPr>
      </w:pPr>
      <w:r w:rsidRPr="00216F88">
        <w:rPr>
          <w:lang w:eastAsia="ko-KR"/>
        </w:rPr>
        <w:t xml:space="preserve">The MAC entity includes a HARQ entity for each Serving Cell with configured uplink (including the case when it is configured with </w:t>
      </w:r>
      <w:r w:rsidRPr="00216F88">
        <w:rPr>
          <w:i/>
          <w:lang w:eastAsia="ko-KR"/>
        </w:rPr>
        <w:t>supplementaryUplink</w:t>
      </w:r>
      <w:r w:rsidRPr="00216F88">
        <w:rPr>
          <w:lang w:eastAsia="ko-KR"/>
        </w:rPr>
        <w:t>), which maintains a number of parallel HARQ processes.</w:t>
      </w:r>
    </w:p>
    <w:p w:rsidR="005564E7" w:rsidRPr="00216F88" w:rsidRDefault="005564E7" w:rsidP="005564E7">
      <w:pPr>
        <w:rPr>
          <w:lang w:eastAsia="ko-KR"/>
        </w:rPr>
      </w:pPr>
      <w:r w:rsidRPr="00216F88">
        <w:rPr>
          <w:lang w:eastAsia="ko-KR"/>
        </w:rPr>
        <w:t>The number of parallel UL HARQ processes per HARQ entity is specified in TS 38.214 [7].</w:t>
      </w:r>
    </w:p>
    <w:p w:rsidR="005564E7" w:rsidRPr="00216F88" w:rsidRDefault="005564E7" w:rsidP="005564E7">
      <w:pPr>
        <w:rPr>
          <w:lang w:eastAsia="ko-KR"/>
        </w:rPr>
      </w:pPr>
      <w:r w:rsidRPr="00216F88">
        <w:rPr>
          <w:lang w:eastAsia="ko-KR"/>
        </w:rPr>
        <w:t>Each HARQ process supports one TB.</w:t>
      </w:r>
    </w:p>
    <w:p w:rsidR="005564E7" w:rsidRPr="00216F88" w:rsidRDefault="005564E7" w:rsidP="005564E7">
      <w:pPr>
        <w:rPr>
          <w:noProof/>
          <w:lang w:eastAsia="ko-KR"/>
        </w:rPr>
      </w:pPr>
      <w:r w:rsidRPr="00216F88">
        <w:rPr>
          <w:lang w:eastAsia="ko-KR"/>
        </w:rPr>
        <w:t>E</w:t>
      </w:r>
      <w:r w:rsidRPr="00216F88">
        <w:rPr>
          <w:noProof/>
        </w:rPr>
        <w:t>ach HARQ process is associated with a HARQ process identifier.</w:t>
      </w:r>
      <w:r w:rsidRPr="00216F88">
        <w:rPr>
          <w:noProof/>
          <w:lang w:eastAsia="ko-KR"/>
        </w:rPr>
        <w:t xml:space="preserve"> For UL transmission with UL grant in RA Response, HARQ process identifier 0 is used.</w:t>
      </w:r>
    </w:p>
    <w:p w:rsidR="005564E7" w:rsidRPr="00216F88" w:rsidRDefault="005564E7" w:rsidP="005564E7">
      <w:pPr>
        <w:rPr>
          <w:noProof/>
          <w:lang w:eastAsia="ko-KR"/>
        </w:rPr>
      </w:pPr>
      <w:r w:rsidRPr="00216F88">
        <w:rPr>
          <w:noProof/>
          <w:lang w:eastAsia="ko-KR"/>
        </w:rPr>
        <w:t xml:space="preserve">When the MAC entity is configured with </w:t>
      </w:r>
      <w:r w:rsidRPr="00216F88">
        <w:rPr>
          <w:i/>
          <w:noProof/>
          <w:lang w:eastAsia="ko-KR"/>
        </w:rPr>
        <w:t>pusch-AggregationFactor</w:t>
      </w:r>
      <w:r w:rsidRPr="00216F88">
        <w:rPr>
          <w:noProof/>
          <w:lang w:eastAsia="ko-KR"/>
        </w:rPr>
        <w:t xml:space="preserve"> &gt; 1, the parameter </w:t>
      </w:r>
      <w:r w:rsidRPr="00216F88">
        <w:rPr>
          <w:i/>
          <w:noProof/>
          <w:lang w:eastAsia="ko-KR"/>
        </w:rPr>
        <w:t>pusch-AggregationFactor</w:t>
      </w:r>
      <w:r w:rsidRPr="00216F88">
        <w:rPr>
          <w:noProof/>
          <w:lang w:eastAsia="ko-KR"/>
        </w:rPr>
        <w:t xml:space="preserve"> provides the number of transmissions of a TB within a bundle of the dynamic grant. After the initial transmission, </w:t>
      </w:r>
      <w:r w:rsidRPr="00216F88">
        <w:rPr>
          <w:i/>
          <w:noProof/>
          <w:lang w:eastAsia="ko-KR"/>
        </w:rPr>
        <w:t>pusch-AggregationFactor</w:t>
      </w:r>
      <w:r w:rsidRPr="00216F88">
        <w:rPr>
          <w:noProof/>
          <w:lang w:eastAsia="ko-KR"/>
        </w:rPr>
        <w:t xml:space="preserve"> – 1 HARQ retransmissions follow within a bundle. When the MAC entity is configured with </w:t>
      </w:r>
      <w:r w:rsidRPr="00216F88">
        <w:rPr>
          <w:i/>
          <w:noProof/>
          <w:lang w:eastAsia="ko-KR"/>
        </w:rPr>
        <w:t>repK</w:t>
      </w:r>
      <w:r w:rsidRPr="00216F88">
        <w:rPr>
          <w:noProof/>
          <w:lang w:eastAsia="ko-KR"/>
        </w:rPr>
        <w:t xml:space="preserve"> &gt; 1, the parameter </w:t>
      </w:r>
      <w:r w:rsidRPr="00216F88">
        <w:rPr>
          <w:i/>
          <w:noProof/>
          <w:lang w:eastAsia="ko-KR"/>
        </w:rPr>
        <w:t>repK</w:t>
      </w:r>
      <w:r w:rsidRPr="00216F88">
        <w:rPr>
          <w:noProof/>
          <w:lang w:eastAsia="ko-KR"/>
        </w:rPr>
        <w:t xml:space="preserve"> provides the number of transmissions of a TB within a bundle of the configured grant. After the initial transmission, HARQ retransmissions follow within a bundle. For both dynamic grant and configured grant, bundling operation relies on the HARQ entity for invoking the same HARQ process for each transmission that is part of the same bunde. Within a bundle, HARQ retransmissions are triggered without waiting for feedback from previous transmission according to </w:t>
      </w:r>
      <w:r w:rsidRPr="00216F88">
        <w:rPr>
          <w:i/>
          <w:noProof/>
          <w:lang w:eastAsia="ko-KR"/>
        </w:rPr>
        <w:t>pusch-AggregationFactor</w:t>
      </w:r>
      <w:r w:rsidRPr="00216F88">
        <w:rPr>
          <w:noProof/>
          <w:lang w:eastAsia="ko-KR"/>
        </w:rPr>
        <w:t xml:space="preserve"> for a dynamic grant and </w:t>
      </w:r>
      <w:r w:rsidRPr="00216F88">
        <w:rPr>
          <w:i/>
          <w:noProof/>
          <w:lang w:eastAsia="ko-KR"/>
        </w:rPr>
        <w:t>repK</w:t>
      </w:r>
      <w:r w:rsidRPr="00216F88">
        <w:rPr>
          <w:noProof/>
          <w:lang w:eastAsia="ko-KR"/>
        </w:rPr>
        <w:t xml:space="preserve"> for a configured grant, respectively. Each transmission within a bundle is a separate uplink grant after the initial uplink grant within a bundle is delivered to the HARQ entity.</w:t>
      </w:r>
    </w:p>
    <w:p w:rsidR="005564E7" w:rsidRPr="00216F88" w:rsidRDefault="005564E7" w:rsidP="005564E7">
      <w:pPr>
        <w:rPr>
          <w:noProof/>
          <w:lang w:eastAsia="ko-KR"/>
        </w:rPr>
      </w:pPr>
      <w:r w:rsidRPr="00216F88">
        <w:rPr>
          <w:noProof/>
          <w:lang w:eastAsia="ko-KR"/>
        </w:rPr>
        <w:t>For each transmission within a bundle of the dynamic grant, the sequence of redundancy versions is determined according to subclause 6.1.4 of TS 38.214 [7]. For each transmission within a bundle of the configured grant, the sequence of redundancy versions is determined according to subclause 6.1.2.3 of TS 38.214 [7].</w:t>
      </w:r>
    </w:p>
    <w:p w:rsidR="005564E7" w:rsidRPr="00216F88" w:rsidRDefault="005564E7" w:rsidP="005564E7">
      <w:pPr>
        <w:rPr>
          <w:noProof/>
        </w:rPr>
      </w:pPr>
      <w:r w:rsidRPr="00216F88">
        <w:rPr>
          <w:noProof/>
        </w:rPr>
        <w:t xml:space="preserve">For each </w:t>
      </w:r>
      <w:r w:rsidRPr="00216F88">
        <w:rPr>
          <w:noProof/>
          <w:lang w:eastAsia="ko-KR"/>
        </w:rPr>
        <w:t>uplink grant</w:t>
      </w:r>
      <w:r w:rsidRPr="00216F88">
        <w:rPr>
          <w:noProof/>
        </w:rPr>
        <w:t>, the HARQ entity shall:</w:t>
      </w:r>
    </w:p>
    <w:p w:rsidR="005564E7" w:rsidRPr="00216F88" w:rsidRDefault="005564E7" w:rsidP="005564E7">
      <w:pPr>
        <w:pStyle w:val="B1"/>
        <w:rPr>
          <w:noProof/>
        </w:rPr>
      </w:pPr>
      <w:r w:rsidRPr="00216F88">
        <w:rPr>
          <w:noProof/>
          <w:lang w:eastAsia="ko-KR"/>
        </w:rPr>
        <w:t>1&gt;</w:t>
      </w:r>
      <w:r w:rsidRPr="00216F88">
        <w:rPr>
          <w:noProof/>
        </w:rPr>
        <w:tab/>
        <w:t xml:space="preserve">identify the HARQ process associated with this </w:t>
      </w:r>
      <w:r w:rsidRPr="00216F88">
        <w:rPr>
          <w:noProof/>
          <w:lang w:eastAsia="ko-KR"/>
        </w:rPr>
        <w:t>grant</w:t>
      </w:r>
      <w:r w:rsidRPr="00216F88">
        <w:rPr>
          <w:noProof/>
        </w:rPr>
        <w:t>, and for each identified HARQ process:</w:t>
      </w:r>
    </w:p>
    <w:p w:rsidR="005564E7" w:rsidRPr="00216F88" w:rsidRDefault="005564E7" w:rsidP="005564E7">
      <w:pPr>
        <w:pStyle w:val="B2"/>
        <w:rPr>
          <w:noProof/>
          <w:lang w:eastAsia="ko-KR"/>
        </w:rPr>
      </w:pPr>
      <w:r w:rsidRPr="00216F88">
        <w:rPr>
          <w:noProof/>
          <w:lang w:eastAsia="ko-KR"/>
        </w:rPr>
        <w:t>2&gt;</w:t>
      </w:r>
      <w:r w:rsidRPr="00216F88">
        <w:rPr>
          <w:noProof/>
        </w:rPr>
        <w:tab/>
        <w:t>if the received grant was not addressed to a Temporary C-RNTI on PDCCH</w:t>
      </w:r>
      <w:r w:rsidRPr="00216F88">
        <w:rPr>
          <w:noProof/>
          <w:lang w:eastAsia="ko-KR"/>
        </w:rPr>
        <w:t>,</w:t>
      </w:r>
      <w:r w:rsidRPr="00216F88">
        <w:rPr>
          <w:noProof/>
        </w:rPr>
        <w:t xml:space="preserve"> and the NDI provided in the associated HARQ information has been toggled compared to the value in the previous transmission of this TB of this HARQ process; or</w:t>
      </w:r>
    </w:p>
    <w:p w:rsidR="005564E7" w:rsidRPr="00216F88" w:rsidRDefault="005564E7" w:rsidP="005564E7">
      <w:pPr>
        <w:pStyle w:val="B2"/>
        <w:rPr>
          <w:noProof/>
          <w:lang w:eastAsia="ko-KR"/>
        </w:rPr>
      </w:pPr>
      <w:r w:rsidRPr="00216F88">
        <w:rPr>
          <w:noProof/>
          <w:lang w:eastAsia="ko-KR"/>
        </w:rPr>
        <w:t>2&gt;</w:t>
      </w:r>
      <w:r w:rsidRPr="00216F88">
        <w:rPr>
          <w:noProof/>
          <w:lang w:eastAsia="ko-KR"/>
        </w:rPr>
        <w:tab/>
        <w:t>if the uplink grant was received on PDCCH for the C-RNTI and the HARQ buffer of the identified process is empty; or</w:t>
      </w:r>
    </w:p>
    <w:p w:rsidR="005564E7" w:rsidRPr="00216F88" w:rsidRDefault="005564E7" w:rsidP="005564E7">
      <w:pPr>
        <w:pStyle w:val="B2"/>
        <w:rPr>
          <w:noProof/>
        </w:rPr>
      </w:pPr>
      <w:r w:rsidRPr="00216F88">
        <w:rPr>
          <w:noProof/>
          <w:lang w:eastAsia="ko-KR"/>
        </w:rPr>
        <w:t>2&gt;</w:t>
      </w:r>
      <w:r w:rsidRPr="00216F88">
        <w:rPr>
          <w:noProof/>
        </w:rPr>
        <w:tab/>
        <w:t>if the uplink grant was received in a Random Access Response; or</w:t>
      </w:r>
    </w:p>
    <w:p w:rsidR="005564E7" w:rsidRPr="00216F88" w:rsidRDefault="005564E7" w:rsidP="005564E7">
      <w:pPr>
        <w:pStyle w:val="B2"/>
        <w:rPr>
          <w:noProof/>
        </w:rPr>
      </w:pPr>
      <w:r w:rsidRPr="00216F88">
        <w:rPr>
          <w:noProof/>
        </w:rPr>
        <w:t>2&gt;</w:t>
      </w:r>
      <w:r w:rsidRPr="00216F88">
        <w:rPr>
          <w:noProof/>
        </w:rPr>
        <w:tab/>
        <w:t>if the uplink grant is part of a bundle of the configured grant, and may be used for initial transmission according to subclause 6.1.2.3 of TS 38.214 [7], and if no MAC PDU has been obtained for this bundle:</w:t>
      </w:r>
    </w:p>
    <w:p w:rsidR="005564E7" w:rsidRPr="00216F88" w:rsidRDefault="005564E7" w:rsidP="005564E7">
      <w:pPr>
        <w:pStyle w:val="B3"/>
        <w:rPr>
          <w:noProof/>
        </w:rPr>
      </w:pPr>
      <w:r w:rsidRPr="00216F88">
        <w:rPr>
          <w:noProof/>
          <w:lang w:eastAsia="ko-KR"/>
        </w:rPr>
        <w:t>3&gt;</w:t>
      </w:r>
      <w:r w:rsidRPr="00216F88">
        <w:rPr>
          <w:noProof/>
        </w:rPr>
        <w:tab/>
        <w:t xml:space="preserve">if there is a MAC PDU in the </w:t>
      </w:r>
      <w:r w:rsidRPr="00216F88">
        <w:t>Msg3</w:t>
      </w:r>
      <w:r w:rsidRPr="00216F88">
        <w:rPr>
          <w:noProof/>
        </w:rPr>
        <w:t xml:space="preserve"> buffer</w:t>
      </w:r>
      <w:r w:rsidRPr="00216F88">
        <w:rPr>
          <w:noProof/>
          <w:lang w:eastAsia="zh-CN"/>
        </w:rPr>
        <w:t xml:space="preserve"> and the uplink grant was received in a Random Access Response</w:t>
      </w:r>
      <w:r w:rsidRPr="00216F88">
        <w:rPr>
          <w:noProof/>
        </w:rPr>
        <w:t>:</w:t>
      </w:r>
    </w:p>
    <w:p w:rsidR="005564E7" w:rsidRPr="00216F88" w:rsidRDefault="005564E7" w:rsidP="005564E7">
      <w:pPr>
        <w:pStyle w:val="B4"/>
        <w:rPr>
          <w:noProof/>
        </w:rPr>
      </w:pPr>
      <w:r w:rsidRPr="00216F88">
        <w:rPr>
          <w:noProof/>
          <w:lang w:eastAsia="ko-KR"/>
        </w:rPr>
        <w:t>4&gt;</w:t>
      </w:r>
      <w:r w:rsidRPr="00216F88">
        <w:rPr>
          <w:noProof/>
        </w:rPr>
        <w:tab/>
        <w:t xml:space="preserve">obtain the MAC PDU to transmit from the </w:t>
      </w:r>
      <w:r w:rsidRPr="00216F88">
        <w:t>Msg3</w:t>
      </w:r>
      <w:r w:rsidRPr="00216F88">
        <w:rPr>
          <w:noProof/>
        </w:rPr>
        <w:t xml:space="preserve"> buffer.</w:t>
      </w:r>
    </w:p>
    <w:p w:rsidR="005564E7" w:rsidRPr="00216F88" w:rsidRDefault="005564E7" w:rsidP="005564E7">
      <w:pPr>
        <w:pStyle w:val="B3"/>
        <w:rPr>
          <w:noProof/>
        </w:rPr>
      </w:pPr>
      <w:r w:rsidRPr="00216F88">
        <w:rPr>
          <w:noProof/>
          <w:lang w:eastAsia="ko-KR"/>
        </w:rPr>
        <w:t>3&gt;</w:t>
      </w:r>
      <w:r w:rsidRPr="00216F88">
        <w:rPr>
          <w:noProof/>
        </w:rPr>
        <w:tab/>
        <w:t>else:</w:t>
      </w:r>
    </w:p>
    <w:p w:rsidR="005564E7" w:rsidRPr="00216F88" w:rsidRDefault="005564E7" w:rsidP="005564E7">
      <w:pPr>
        <w:pStyle w:val="B4"/>
        <w:rPr>
          <w:noProof/>
        </w:rPr>
      </w:pPr>
      <w:r w:rsidRPr="00216F88">
        <w:rPr>
          <w:noProof/>
          <w:lang w:eastAsia="ko-KR"/>
        </w:rPr>
        <w:t>4&gt;</w:t>
      </w:r>
      <w:r w:rsidRPr="00216F88">
        <w:rPr>
          <w:noProof/>
        </w:rPr>
        <w:tab/>
        <w:t>obtain the MAC PDU to transmit from the Multiplexing and assembly entity, if any;</w:t>
      </w:r>
    </w:p>
    <w:p w:rsidR="005564E7" w:rsidRPr="00216F88" w:rsidRDefault="005564E7" w:rsidP="005564E7">
      <w:pPr>
        <w:pStyle w:val="B3"/>
        <w:rPr>
          <w:noProof/>
        </w:rPr>
      </w:pPr>
      <w:r w:rsidRPr="00216F88">
        <w:rPr>
          <w:noProof/>
          <w:lang w:eastAsia="ko-KR"/>
        </w:rPr>
        <w:t>3&gt;</w:t>
      </w:r>
      <w:r w:rsidRPr="00216F88">
        <w:rPr>
          <w:noProof/>
          <w:lang w:eastAsia="zh-CN"/>
        </w:rPr>
        <w:tab/>
        <w:t>if a MAC PDU to transmit has been obtained:</w:t>
      </w:r>
    </w:p>
    <w:p w:rsidR="005564E7" w:rsidRPr="00216F88" w:rsidRDefault="005564E7" w:rsidP="005564E7">
      <w:pPr>
        <w:pStyle w:val="B4"/>
      </w:pPr>
      <w:r w:rsidRPr="00216F88">
        <w:rPr>
          <w:lang w:eastAsia="ko-KR"/>
        </w:rPr>
        <w:t>4&gt;</w:t>
      </w:r>
      <w:r w:rsidRPr="00216F88">
        <w:tab/>
        <w:t>deliver the MAC PDU and the uplink grant and the HARQ information of the TB</w:t>
      </w:r>
      <w:r w:rsidRPr="00216F88">
        <w:rPr>
          <w:lang w:eastAsia="ko-KR"/>
        </w:rPr>
        <w:t xml:space="preserve"> </w:t>
      </w:r>
      <w:r w:rsidRPr="00216F88">
        <w:t>to the identified HARQ process;</w:t>
      </w:r>
    </w:p>
    <w:p w:rsidR="005564E7" w:rsidRPr="00216F88" w:rsidRDefault="005564E7" w:rsidP="005564E7">
      <w:pPr>
        <w:pStyle w:val="B4"/>
        <w:rPr>
          <w:lang w:eastAsia="ko-KR"/>
        </w:rPr>
      </w:pPr>
      <w:r w:rsidRPr="00216F88">
        <w:rPr>
          <w:lang w:eastAsia="ko-KR"/>
        </w:rPr>
        <w:t>4&gt;</w:t>
      </w:r>
      <w:r w:rsidRPr="00216F88">
        <w:tab/>
        <w:t>instruct the identified HARQ process to trigger a new transmission;</w:t>
      </w:r>
    </w:p>
    <w:p w:rsidR="005564E7" w:rsidRPr="00216F88" w:rsidRDefault="005564E7" w:rsidP="005564E7">
      <w:pPr>
        <w:pStyle w:val="B4"/>
        <w:rPr>
          <w:lang w:eastAsia="ko-KR"/>
        </w:rPr>
      </w:pPr>
      <w:r w:rsidRPr="00216F88">
        <w:rPr>
          <w:lang w:eastAsia="ko-KR"/>
        </w:rPr>
        <w:lastRenderedPageBreak/>
        <w:t>4&gt;</w:t>
      </w:r>
      <w:r w:rsidRPr="00216F88">
        <w:rPr>
          <w:lang w:eastAsia="ko-KR"/>
        </w:rPr>
        <w:tab/>
        <w:t>if the uplink grant is addressed to CS-RNTI; or</w:t>
      </w:r>
    </w:p>
    <w:p w:rsidR="005564E7" w:rsidRPr="00216F88" w:rsidRDefault="005564E7" w:rsidP="005564E7">
      <w:pPr>
        <w:pStyle w:val="B4"/>
        <w:rPr>
          <w:lang w:eastAsia="ko-KR"/>
        </w:rPr>
      </w:pPr>
      <w:r w:rsidRPr="00216F88">
        <w:rPr>
          <w:lang w:eastAsia="ko-KR"/>
        </w:rPr>
        <w:t>4&gt;</w:t>
      </w:r>
      <w:r w:rsidRPr="00216F88">
        <w:rPr>
          <w:lang w:eastAsia="ko-KR"/>
        </w:rPr>
        <w:tab/>
        <w:t>if the uplink grant is a configured uplink grant; or</w:t>
      </w:r>
    </w:p>
    <w:p w:rsidR="005564E7" w:rsidRPr="00216F88" w:rsidRDefault="005564E7" w:rsidP="005564E7">
      <w:pPr>
        <w:pStyle w:val="B4"/>
        <w:rPr>
          <w:lang w:eastAsia="ko-KR"/>
        </w:rPr>
      </w:pPr>
      <w:r w:rsidRPr="00216F88">
        <w:rPr>
          <w:lang w:eastAsia="ko-KR"/>
        </w:rPr>
        <w:t>4&gt;</w:t>
      </w:r>
      <w:r w:rsidRPr="00216F88">
        <w:rPr>
          <w:lang w:eastAsia="ko-KR"/>
        </w:rPr>
        <w:tab/>
        <w:t>if the uplink grant is addressed to C-RNTI, and the identified HARQ process is configured for a configured grant:</w:t>
      </w:r>
    </w:p>
    <w:p w:rsidR="005564E7" w:rsidRPr="00216F88" w:rsidRDefault="005564E7" w:rsidP="005564E7">
      <w:pPr>
        <w:pStyle w:val="B5"/>
        <w:rPr>
          <w:lang w:eastAsia="ko-KR"/>
        </w:rPr>
      </w:pPr>
      <w:r w:rsidRPr="00216F88">
        <w:rPr>
          <w:lang w:eastAsia="ko-KR"/>
        </w:rPr>
        <w:t>5&gt;</w:t>
      </w:r>
      <w:r w:rsidRPr="00216F88">
        <w:rPr>
          <w:lang w:eastAsia="ko-KR"/>
        </w:rPr>
        <w:tab/>
        <w:t xml:space="preserve">start or restart the </w:t>
      </w:r>
      <w:r w:rsidRPr="00216F88">
        <w:rPr>
          <w:i/>
          <w:lang w:eastAsia="ko-KR"/>
        </w:rPr>
        <w:t>configuredGrantTimer</w:t>
      </w:r>
      <w:r w:rsidRPr="00216F88">
        <w:rPr>
          <w:lang w:eastAsia="ko-KR"/>
        </w:rPr>
        <w:t>, if configured, for the corresponding HARQ process when the transmission is performed.</w:t>
      </w:r>
    </w:p>
    <w:p w:rsidR="005564E7" w:rsidRPr="00216F88" w:rsidRDefault="005564E7" w:rsidP="005564E7">
      <w:pPr>
        <w:pStyle w:val="B2"/>
        <w:rPr>
          <w:noProof/>
        </w:rPr>
      </w:pPr>
      <w:r w:rsidRPr="00216F88">
        <w:rPr>
          <w:noProof/>
          <w:lang w:eastAsia="ko-KR"/>
        </w:rPr>
        <w:t>2&gt;</w:t>
      </w:r>
      <w:r w:rsidRPr="00216F88">
        <w:rPr>
          <w:noProof/>
        </w:rPr>
        <w:tab/>
        <w:t>else (i.e. retransmission):</w:t>
      </w:r>
    </w:p>
    <w:p w:rsidR="005564E7" w:rsidRPr="00216F88" w:rsidRDefault="005564E7" w:rsidP="005564E7">
      <w:pPr>
        <w:pStyle w:val="B3"/>
        <w:rPr>
          <w:noProof/>
          <w:lang w:eastAsia="ko-KR"/>
        </w:rPr>
      </w:pPr>
      <w:r w:rsidRPr="00216F88">
        <w:rPr>
          <w:noProof/>
          <w:lang w:eastAsia="ko-KR"/>
        </w:rPr>
        <w:t>3&gt;</w:t>
      </w:r>
      <w:r w:rsidRPr="00216F88">
        <w:rPr>
          <w:noProof/>
          <w:lang w:eastAsia="ko-KR"/>
        </w:rPr>
        <w:tab/>
        <w:t>if the uplink grant received on PDCCH was addressed to CS-RNTI and if the HARQ buffer of the identified process is empty; or</w:t>
      </w:r>
    </w:p>
    <w:p w:rsidR="00A421E9" w:rsidRDefault="005564E7" w:rsidP="00D124E6">
      <w:pPr>
        <w:pStyle w:val="B3"/>
        <w:rPr>
          <w:ins w:id="6" w:author="Pierre Bertrand" w:date="2018-04-19T01:26:00Z"/>
          <w:noProof/>
          <w:lang w:eastAsia="ko-KR"/>
        </w:rPr>
      </w:pPr>
      <w:r w:rsidRPr="00216F88">
        <w:rPr>
          <w:noProof/>
          <w:lang w:eastAsia="ko-KR"/>
        </w:rPr>
        <w:t>3&gt;</w:t>
      </w:r>
      <w:r w:rsidRPr="00216F88">
        <w:rPr>
          <w:noProof/>
          <w:lang w:eastAsia="ko-KR"/>
        </w:rPr>
        <w:tab/>
        <w:t>if the uplink grant is part of a bundle of the configured grant and if no MAC PDU has been obtained for this bundle</w:t>
      </w:r>
      <w:ins w:id="7" w:author="Pierre Bertrand" w:date="2018-04-19T01:26:00Z">
        <w:r w:rsidR="00A421E9">
          <w:rPr>
            <w:noProof/>
            <w:lang w:eastAsia="ko-KR"/>
          </w:rPr>
          <w:t>; or</w:t>
        </w:r>
      </w:ins>
    </w:p>
    <w:p w:rsidR="005564E7" w:rsidRPr="00216F88" w:rsidRDefault="00A421E9" w:rsidP="00D124E6">
      <w:pPr>
        <w:pStyle w:val="B3"/>
        <w:rPr>
          <w:noProof/>
          <w:lang w:eastAsia="ko-KR"/>
        </w:rPr>
      </w:pPr>
      <w:ins w:id="8" w:author="Pierre Bertrand" w:date="2018-04-19T01:26:00Z">
        <w:r>
          <w:rPr>
            <w:noProof/>
            <w:lang w:eastAsia="ko-KR"/>
          </w:rPr>
          <w:t xml:space="preserve">3&gt; </w:t>
        </w:r>
        <w:r w:rsidRPr="00216F88">
          <w:rPr>
            <w:noProof/>
            <w:lang w:eastAsia="ko-KR"/>
          </w:rPr>
          <w:t xml:space="preserve">if the uplink grant is part of a bundle of </w:t>
        </w:r>
      </w:ins>
      <w:ins w:id="9" w:author="Pierre Bertrand" w:date="2018-04-19T01:27:00Z">
        <w:r>
          <w:rPr>
            <w:noProof/>
            <w:lang w:eastAsia="ko-KR"/>
          </w:rPr>
          <w:t>the</w:t>
        </w:r>
      </w:ins>
      <w:ins w:id="10" w:author="Pierre Bertrand" w:date="2018-04-19T01:26:00Z">
        <w:r w:rsidRPr="00216F88">
          <w:rPr>
            <w:noProof/>
            <w:lang w:eastAsia="ko-KR"/>
          </w:rPr>
          <w:t xml:space="preserve"> configured grant</w:t>
        </w:r>
      </w:ins>
      <w:ins w:id="11" w:author="Pierre Bertrand" w:date="2018-04-19T01:27:00Z">
        <w:r>
          <w:rPr>
            <w:noProof/>
            <w:lang w:eastAsia="ko-KR"/>
          </w:rPr>
          <w:t xml:space="preserve"> overlapping </w:t>
        </w:r>
        <w:r w:rsidRPr="00D124E6">
          <w:t xml:space="preserve">with </w:t>
        </w:r>
      </w:ins>
      <w:ins w:id="12" w:author="Pierre Bertrand" w:date="2018-04-19T01:32:00Z">
        <w:r>
          <w:t>a</w:t>
        </w:r>
      </w:ins>
      <w:ins w:id="13" w:author="Pierre Bertrand" w:date="2018-04-19T01:27:00Z">
        <w:r w:rsidRPr="00D124E6">
          <w:t xml:space="preserve"> PUSCH duration </w:t>
        </w:r>
      </w:ins>
      <w:ins w:id="14" w:author="Pierre Bertrand" w:date="2018-04-19T01:32:00Z">
        <w:r>
          <w:t xml:space="preserve">granted </w:t>
        </w:r>
      </w:ins>
      <w:ins w:id="15" w:author="Pierre Bertrand" w:date="2018-04-19T01:38:00Z">
        <w:r w:rsidR="00323FF5">
          <w:t>by</w:t>
        </w:r>
      </w:ins>
      <w:ins w:id="16" w:author="Pierre Bertrand" w:date="2018-04-19T01:27:00Z">
        <w:r w:rsidRPr="00D124E6">
          <w:t xml:space="preserve"> the PDCCH for this Serving Cell</w:t>
        </w:r>
      </w:ins>
      <w:r w:rsidR="005564E7" w:rsidRPr="00216F88">
        <w:rPr>
          <w:noProof/>
          <w:lang w:eastAsia="ko-KR"/>
        </w:rPr>
        <w:t>:</w:t>
      </w:r>
    </w:p>
    <w:p w:rsidR="005564E7" w:rsidRPr="00216F88" w:rsidRDefault="005564E7" w:rsidP="005564E7">
      <w:pPr>
        <w:pStyle w:val="B4"/>
        <w:rPr>
          <w:noProof/>
          <w:lang w:eastAsia="ko-KR"/>
        </w:rPr>
      </w:pPr>
      <w:r w:rsidRPr="00216F88">
        <w:rPr>
          <w:noProof/>
          <w:lang w:eastAsia="ko-KR"/>
        </w:rPr>
        <w:t>4&gt;</w:t>
      </w:r>
      <w:r w:rsidRPr="00216F88">
        <w:rPr>
          <w:noProof/>
          <w:lang w:eastAsia="ko-KR"/>
        </w:rPr>
        <w:tab/>
        <w:t>ignore the uplink grant.</w:t>
      </w:r>
    </w:p>
    <w:p w:rsidR="005564E7" w:rsidRPr="00216F88" w:rsidRDefault="005564E7" w:rsidP="005564E7">
      <w:pPr>
        <w:pStyle w:val="B3"/>
        <w:rPr>
          <w:noProof/>
          <w:lang w:eastAsia="ko-KR"/>
        </w:rPr>
      </w:pPr>
      <w:r w:rsidRPr="00216F88">
        <w:rPr>
          <w:noProof/>
          <w:lang w:eastAsia="ko-KR"/>
        </w:rPr>
        <w:t>3&gt;</w:t>
      </w:r>
      <w:r w:rsidRPr="00216F88">
        <w:rPr>
          <w:noProof/>
          <w:lang w:eastAsia="ko-KR"/>
        </w:rPr>
        <w:tab/>
        <w:t>else:</w:t>
      </w:r>
    </w:p>
    <w:p w:rsidR="005564E7" w:rsidRPr="00216F88" w:rsidRDefault="005564E7" w:rsidP="005564E7">
      <w:pPr>
        <w:pStyle w:val="B4"/>
        <w:rPr>
          <w:noProof/>
        </w:rPr>
      </w:pPr>
      <w:r w:rsidRPr="00216F88">
        <w:rPr>
          <w:noProof/>
          <w:lang w:eastAsia="ko-KR"/>
        </w:rPr>
        <w:t>4&gt;</w:t>
      </w:r>
      <w:r w:rsidRPr="00216F88">
        <w:rPr>
          <w:noProof/>
        </w:rPr>
        <w:tab/>
        <w:t>deliver the uplink grant and the HARQ information (redundancy version) of the TB to the identified HARQ process;</w:t>
      </w:r>
    </w:p>
    <w:p w:rsidR="005564E7" w:rsidRPr="00216F88" w:rsidRDefault="005564E7" w:rsidP="005564E7">
      <w:pPr>
        <w:pStyle w:val="B4"/>
        <w:rPr>
          <w:noProof/>
          <w:lang w:eastAsia="ko-KR"/>
        </w:rPr>
      </w:pPr>
      <w:r w:rsidRPr="00216F88">
        <w:rPr>
          <w:noProof/>
          <w:lang w:eastAsia="ko-KR"/>
        </w:rPr>
        <w:t>4&gt;</w:t>
      </w:r>
      <w:r w:rsidRPr="00216F88">
        <w:rPr>
          <w:noProof/>
        </w:rPr>
        <w:tab/>
        <w:t xml:space="preserve">instruct the identified HARQ process to </w:t>
      </w:r>
      <w:r w:rsidRPr="00216F88">
        <w:rPr>
          <w:noProof/>
          <w:lang w:eastAsia="ko-KR"/>
        </w:rPr>
        <w:t>trigger a</w:t>
      </w:r>
      <w:r w:rsidRPr="00216F88">
        <w:rPr>
          <w:noProof/>
        </w:rPr>
        <w:t xml:space="preserve"> retransmission;</w:t>
      </w:r>
    </w:p>
    <w:p w:rsidR="005564E7" w:rsidRPr="00216F88" w:rsidRDefault="005564E7" w:rsidP="005564E7">
      <w:pPr>
        <w:pStyle w:val="B4"/>
        <w:rPr>
          <w:noProof/>
          <w:lang w:eastAsia="ko-KR"/>
        </w:rPr>
      </w:pPr>
      <w:r w:rsidRPr="00216F88">
        <w:rPr>
          <w:noProof/>
          <w:lang w:eastAsia="ko-KR"/>
        </w:rPr>
        <w:t>4&gt;</w:t>
      </w:r>
      <w:r w:rsidRPr="00216F88">
        <w:rPr>
          <w:noProof/>
          <w:lang w:eastAsia="ko-KR"/>
        </w:rPr>
        <w:tab/>
        <w:t>if the uplink grant is addressed to CS-RNTI; or</w:t>
      </w:r>
    </w:p>
    <w:p w:rsidR="005564E7" w:rsidRPr="00216F88" w:rsidRDefault="005564E7" w:rsidP="005564E7">
      <w:pPr>
        <w:pStyle w:val="B4"/>
        <w:rPr>
          <w:noProof/>
          <w:lang w:eastAsia="ko-KR"/>
        </w:rPr>
      </w:pPr>
      <w:r w:rsidRPr="00216F88">
        <w:rPr>
          <w:noProof/>
          <w:lang w:eastAsia="ko-KR"/>
        </w:rPr>
        <w:t>4&gt;</w:t>
      </w:r>
      <w:r w:rsidRPr="00216F88">
        <w:rPr>
          <w:noProof/>
          <w:lang w:eastAsia="ko-KR"/>
        </w:rPr>
        <w:tab/>
        <w:t>if the uplink grant is addressed to C-RNTI, and the identified HARQ process is configured for a configured grant:</w:t>
      </w:r>
    </w:p>
    <w:p w:rsidR="005564E7" w:rsidRPr="00216F88" w:rsidRDefault="005564E7" w:rsidP="005564E7">
      <w:pPr>
        <w:pStyle w:val="B5"/>
        <w:rPr>
          <w:noProof/>
          <w:lang w:eastAsia="ko-KR"/>
        </w:rPr>
      </w:pPr>
      <w:r w:rsidRPr="00216F88">
        <w:rPr>
          <w:noProof/>
          <w:lang w:eastAsia="ko-KR"/>
        </w:rPr>
        <w:t>5&gt;</w:t>
      </w:r>
      <w:r w:rsidRPr="00216F88">
        <w:rPr>
          <w:noProof/>
          <w:lang w:eastAsia="ko-KR"/>
        </w:rPr>
        <w:tab/>
        <w:t xml:space="preserve">start or restart the </w:t>
      </w:r>
      <w:r w:rsidRPr="00216F88">
        <w:rPr>
          <w:i/>
          <w:noProof/>
          <w:lang w:eastAsia="ko-KR"/>
        </w:rPr>
        <w:t>configuredGrantTimer</w:t>
      </w:r>
      <w:r w:rsidRPr="00216F88">
        <w:rPr>
          <w:noProof/>
          <w:lang w:eastAsia="ko-KR"/>
        </w:rPr>
        <w:t>, if configured, for the corresponding HARQ process when the transmission is performed.</w:t>
      </w:r>
    </w:p>
    <w:p w:rsidR="005564E7" w:rsidRPr="00216F88" w:rsidRDefault="005564E7" w:rsidP="005564E7">
      <w:pPr>
        <w:rPr>
          <w:noProof/>
        </w:rPr>
      </w:pPr>
      <w:r w:rsidRPr="00216F88">
        <w:rPr>
          <w:noProof/>
        </w:rPr>
        <w:t>When determining if NDI has been toggled compared to the value in the previous transmission the MAC entity shall ignore NDI received in all uplink grants on PDCCH for its Temporary C-RNTI.</w:t>
      </w:r>
    </w:p>
    <w:p w:rsidR="005564E7" w:rsidRPr="00216F88" w:rsidRDefault="005564E7" w:rsidP="004A2564">
      <w:pPr>
        <w:pStyle w:val="B2"/>
        <w:rPr>
          <w:lang w:eastAsia="ko-KR"/>
        </w:rPr>
      </w:pPr>
    </w:p>
    <w:sectPr w:rsidR="005564E7" w:rsidRPr="00216F88" w:rsidSect="00D451E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5D8" w:rsidRDefault="000945D8">
      <w:r>
        <w:separator/>
      </w:r>
    </w:p>
  </w:endnote>
  <w:endnote w:type="continuationSeparator" w:id="0">
    <w:p w:rsidR="000945D8" w:rsidRDefault="000945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03B" w:rsidRPr="000B503B" w:rsidRDefault="000B503B" w:rsidP="000B503B">
    <w:pPr>
      <w:tabs>
        <w:tab w:val="left" w:pos="2552"/>
        <w:tab w:val="center" w:pos="4153"/>
        <w:tab w:val="right" w:pos="8306"/>
      </w:tabs>
      <w:snapToGrid w:val="0"/>
      <w:spacing w:after="0"/>
      <w:rPr>
        <w:rFonts w:eastAsia="宋体"/>
        <w:sz w:val="18"/>
        <w:szCs w:val="18"/>
        <w:lang w:val="en-US" w:eastAsia="zh-CN"/>
      </w:rPr>
    </w:pPr>
    <w:r w:rsidRPr="000B503B">
      <w:rPr>
        <w:rFonts w:eastAsia="宋体"/>
        <w:sz w:val="18"/>
        <w:szCs w:val="18"/>
        <w:lang w:val="en-US" w:eastAsia="zh-CN"/>
      </w:rPr>
      <w:t>R2-1804</w:t>
    </w:r>
    <w:r w:rsidR="006670E2">
      <w:rPr>
        <w:rFonts w:eastAsia="宋体"/>
        <w:sz w:val="18"/>
        <w:szCs w:val="18"/>
        <w:lang w:val="en-US" w:eastAsia="zh-CN"/>
      </w:rPr>
      <w:t>521</w:t>
    </w:r>
  </w:p>
  <w:p w:rsidR="000B503B" w:rsidRDefault="000B503B" w:rsidP="000B503B">
    <w:pPr>
      <w:pStyle w:val="Footer"/>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5D8" w:rsidRDefault="000945D8">
      <w:r>
        <w:separator/>
      </w:r>
    </w:p>
  </w:footnote>
  <w:footnote w:type="continuationSeparator" w:id="0">
    <w:p w:rsidR="000945D8" w:rsidRDefault="000945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31"/>
    <w:rsid w:val="0000785F"/>
    <w:rsid w:val="0001230B"/>
    <w:rsid w:val="00014231"/>
    <w:rsid w:val="00014D2D"/>
    <w:rsid w:val="0001560D"/>
    <w:rsid w:val="000158EC"/>
    <w:rsid w:val="000209CE"/>
    <w:rsid w:val="000223BF"/>
    <w:rsid w:val="00022E4A"/>
    <w:rsid w:val="00024269"/>
    <w:rsid w:val="00032684"/>
    <w:rsid w:val="00032BCB"/>
    <w:rsid w:val="000504C8"/>
    <w:rsid w:val="00053F04"/>
    <w:rsid w:val="0005616A"/>
    <w:rsid w:val="00057AD7"/>
    <w:rsid w:val="0006570C"/>
    <w:rsid w:val="00066EBF"/>
    <w:rsid w:val="00084C83"/>
    <w:rsid w:val="00090A2B"/>
    <w:rsid w:val="000930DD"/>
    <w:rsid w:val="000945D8"/>
    <w:rsid w:val="00095EA2"/>
    <w:rsid w:val="000975D8"/>
    <w:rsid w:val="000A3B0B"/>
    <w:rsid w:val="000A6394"/>
    <w:rsid w:val="000A6972"/>
    <w:rsid w:val="000B48B7"/>
    <w:rsid w:val="000B503B"/>
    <w:rsid w:val="000C038A"/>
    <w:rsid w:val="000C1A7A"/>
    <w:rsid w:val="000C6598"/>
    <w:rsid w:val="000C6729"/>
    <w:rsid w:val="000D0A08"/>
    <w:rsid w:val="000D31B2"/>
    <w:rsid w:val="000D37BB"/>
    <w:rsid w:val="000D751F"/>
    <w:rsid w:val="000E2339"/>
    <w:rsid w:val="000E53DF"/>
    <w:rsid w:val="000E6BC3"/>
    <w:rsid w:val="000F34A6"/>
    <w:rsid w:val="000F6DFE"/>
    <w:rsid w:val="001066C4"/>
    <w:rsid w:val="00106CDB"/>
    <w:rsid w:val="00107586"/>
    <w:rsid w:val="00107D7A"/>
    <w:rsid w:val="001161DB"/>
    <w:rsid w:val="00134634"/>
    <w:rsid w:val="00141250"/>
    <w:rsid w:val="00141B3E"/>
    <w:rsid w:val="00142708"/>
    <w:rsid w:val="00145D43"/>
    <w:rsid w:val="0014748E"/>
    <w:rsid w:val="0014776F"/>
    <w:rsid w:val="00154B5A"/>
    <w:rsid w:val="001556E8"/>
    <w:rsid w:val="00157869"/>
    <w:rsid w:val="00162A7C"/>
    <w:rsid w:val="00166EDF"/>
    <w:rsid w:val="00175735"/>
    <w:rsid w:val="001765E1"/>
    <w:rsid w:val="001800A9"/>
    <w:rsid w:val="001822B1"/>
    <w:rsid w:val="00192C46"/>
    <w:rsid w:val="001A4654"/>
    <w:rsid w:val="001A49B8"/>
    <w:rsid w:val="001A7B60"/>
    <w:rsid w:val="001B0FF3"/>
    <w:rsid w:val="001B26EC"/>
    <w:rsid w:val="001B4CFE"/>
    <w:rsid w:val="001B5F4B"/>
    <w:rsid w:val="001B77B6"/>
    <w:rsid w:val="001B7A65"/>
    <w:rsid w:val="001C42AD"/>
    <w:rsid w:val="001C576B"/>
    <w:rsid w:val="001C673F"/>
    <w:rsid w:val="001D08DE"/>
    <w:rsid w:val="001E3075"/>
    <w:rsid w:val="001E3186"/>
    <w:rsid w:val="001E3F50"/>
    <w:rsid w:val="001E41F3"/>
    <w:rsid w:val="0020035A"/>
    <w:rsid w:val="0020183D"/>
    <w:rsid w:val="0022695D"/>
    <w:rsid w:val="00231F35"/>
    <w:rsid w:val="002364D5"/>
    <w:rsid w:val="00243F9F"/>
    <w:rsid w:val="00244096"/>
    <w:rsid w:val="002457BF"/>
    <w:rsid w:val="00246BEA"/>
    <w:rsid w:val="00250964"/>
    <w:rsid w:val="0026004D"/>
    <w:rsid w:val="00266187"/>
    <w:rsid w:val="00272A87"/>
    <w:rsid w:val="00275D12"/>
    <w:rsid w:val="002860C4"/>
    <w:rsid w:val="002A01CC"/>
    <w:rsid w:val="002A2B70"/>
    <w:rsid w:val="002B5741"/>
    <w:rsid w:val="002B57FA"/>
    <w:rsid w:val="002C265B"/>
    <w:rsid w:val="002C69AC"/>
    <w:rsid w:val="002D78F9"/>
    <w:rsid w:val="002E5DEC"/>
    <w:rsid w:val="002E6E09"/>
    <w:rsid w:val="002F2CAD"/>
    <w:rsid w:val="002F3207"/>
    <w:rsid w:val="00301863"/>
    <w:rsid w:val="0030250F"/>
    <w:rsid w:val="00302EE3"/>
    <w:rsid w:val="0030309A"/>
    <w:rsid w:val="00305409"/>
    <w:rsid w:val="00315E92"/>
    <w:rsid w:val="0032085F"/>
    <w:rsid w:val="00323D62"/>
    <w:rsid w:val="00323FF5"/>
    <w:rsid w:val="0033076B"/>
    <w:rsid w:val="00333DCE"/>
    <w:rsid w:val="003364DE"/>
    <w:rsid w:val="00347AB2"/>
    <w:rsid w:val="00351BF4"/>
    <w:rsid w:val="00356BF3"/>
    <w:rsid w:val="00364ABC"/>
    <w:rsid w:val="00364B28"/>
    <w:rsid w:val="00367E45"/>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1A36"/>
    <w:rsid w:val="003F2A1F"/>
    <w:rsid w:val="00400BC9"/>
    <w:rsid w:val="0040305D"/>
    <w:rsid w:val="0040392C"/>
    <w:rsid w:val="00407EB7"/>
    <w:rsid w:val="00410F4C"/>
    <w:rsid w:val="00411064"/>
    <w:rsid w:val="00413A2D"/>
    <w:rsid w:val="004159CF"/>
    <w:rsid w:val="00415A0E"/>
    <w:rsid w:val="004210E0"/>
    <w:rsid w:val="0042206A"/>
    <w:rsid w:val="004242F1"/>
    <w:rsid w:val="0043161F"/>
    <w:rsid w:val="00432048"/>
    <w:rsid w:val="00442EE6"/>
    <w:rsid w:val="004462CE"/>
    <w:rsid w:val="004512F4"/>
    <w:rsid w:val="0045369F"/>
    <w:rsid w:val="00453E19"/>
    <w:rsid w:val="00453EB8"/>
    <w:rsid w:val="00456748"/>
    <w:rsid w:val="00473D06"/>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C03C0"/>
    <w:rsid w:val="004C21D8"/>
    <w:rsid w:val="004C6F59"/>
    <w:rsid w:val="004D4C2A"/>
    <w:rsid w:val="004E35BC"/>
    <w:rsid w:val="004E4017"/>
    <w:rsid w:val="004E5B5B"/>
    <w:rsid w:val="004F0495"/>
    <w:rsid w:val="004F097A"/>
    <w:rsid w:val="004F2465"/>
    <w:rsid w:val="004F68BE"/>
    <w:rsid w:val="005008DD"/>
    <w:rsid w:val="005011FC"/>
    <w:rsid w:val="00503CC8"/>
    <w:rsid w:val="0050496E"/>
    <w:rsid w:val="00510D87"/>
    <w:rsid w:val="00513112"/>
    <w:rsid w:val="0051580D"/>
    <w:rsid w:val="00520AE7"/>
    <w:rsid w:val="005244DD"/>
    <w:rsid w:val="00532037"/>
    <w:rsid w:val="005564E7"/>
    <w:rsid w:val="005615EA"/>
    <w:rsid w:val="005655AF"/>
    <w:rsid w:val="00571DF6"/>
    <w:rsid w:val="00575F55"/>
    <w:rsid w:val="005760A7"/>
    <w:rsid w:val="005773B8"/>
    <w:rsid w:val="00590FE4"/>
    <w:rsid w:val="00591442"/>
    <w:rsid w:val="00592D74"/>
    <w:rsid w:val="0059394F"/>
    <w:rsid w:val="00597CED"/>
    <w:rsid w:val="005A7491"/>
    <w:rsid w:val="005E0BEC"/>
    <w:rsid w:val="005E19B2"/>
    <w:rsid w:val="005E2C44"/>
    <w:rsid w:val="005F2014"/>
    <w:rsid w:val="005F3AD2"/>
    <w:rsid w:val="0060079D"/>
    <w:rsid w:val="006060DC"/>
    <w:rsid w:val="00610A60"/>
    <w:rsid w:val="00611285"/>
    <w:rsid w:val="0061688A"/>
    <w:rsid w:val="00621188"/>
    <w:rsid w:val="0062126D"/>
    <w:rsid w:val="00623250"/>
    <w:rsid w:val="006256AA"/>
    <w:rsid w:val="006257ED"/>
    <w:rsid w:val="00631E14"/>
    <w:rsid w:val="00633753"/>
    <w:rsid w:val="00643C56"/>
    <w:rsid w:val="0064460A"/>
    <w:rsid w:val="00652D8C"/>
    <w:rsid w:val="00653114"/>
    <w:rsid w:val="00653861"/>
    <w:rsid w:val="0065442F"/>
    <w:rsid w:val="0065561B"/>
    <w:rsid w:val="00663604"/>
    <w:rsid w:val="00663DDE"/>
    <w:rsid w:val="006670E2"/>
    <w:rsid w:val="0067198D"/>
    <w:rsid w:val="00672A73"/>
    <w:rsid w:val="006762A9"/>
    <w:rsid w:val="00687266"/>
    <w:rsid w:val="00695808"/>
    <w:rsid w:val="006A1576"/>
    <w:rsid w:val="006A4A52"/>
    <w:rsid w:val="006A60BC"/>
    <w:rsid w:val="006A652C"/>
    <w:rsid w:val="006B2510"/>
    <w:rsid w:val="006B27C6"/>
    <w:rsid w:val="006B46FB"/>
    <w:rsid w:val="006B5FE0"/>
    <w:rsid w:val="006C04CF"/>
    <w:rsid w:val="006D2698"/>
    <w:rsid w:val="006D365E"/>
    <w:rsid w:val="006D54F2"/>
    <w:rsid w:val="006D5F35"/>
    <w:rsid w:val="006D772B"/>
    <w:rsid w:val="006E178C"/>
    <w:rsid w:val="006E21FB"/>
    <w:rsid w:val="006E7132"/>
    <w:rsid w:val="006F2F8E"/>
    <w:rsid w:val="00700523"/>
    <w:rsid w:val="007033FB"/>
    <w:rsid w:val="00704454"/>
    <w:rsid w:val="007078F1"/>
    <w:rsid w:val="00711E5A"/>
    <w:rsid w:val="00716E44"/>
    <w:rsid w:val="00720AAD"/>
    <w:rsid w:val="00720BE2"/>
    <w:rsid w:val="007228C8"/>
    <w:rsid w:val="00724069"/>
    <w:rsid w:val="00727262"/>
    <w:rsid w:val="00733AD1"/>
    <w:rsid w:val="00743358"/>
    <w:rsid w:val="00745C27"/>
    <w:rsid w:val="00763FEF"/>
    <w:rsid w:val="00773FEA"/>
    <w:rsid w:val="00782A10"/>
    <w:rsid w:val="00787860"/>
    <w:rsid w:val="007878ED"/>
    <w:rsid w:val="00790678"/>
    <w:rsid w:val="00792342"/>
    <w:rsid w:val="00794984"/>
    <w:rsid w:val="007A2D81"/>
    <w:rsid w:val="007B15EB"/>
    <w:rsid w:val="007B4244"/>
    <w:rsid w:val="007B512A"/>
    <w:rsid w:val="007B6D4E"/>
    <w:rsid w:val="007B7E22"/>
    <w:rsid w:val="007C2097"/>
    <w:rsid w:val="007D0BC5"/>
    <w:rsid w:val="007D292A"/>
    <w:rsid w:val="007D3382"/>
    <w:rsid w:val="007D3E8A"/>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36"/>
    <w:rsid w:val="008279FA"/>
    <w:rsid w:val="00827E4E"/>
    <w:rsid w:val="00851C1C"/>
    <w:rsid w:val="008521AE"/>
    <w:rsid w:val="00852910"/>
    <w:rsid w:val="00853422"/>
    <w:rsid w:val="00853B1D"/>
    <w:rsid w:val="00856F7B"/>
    <w:rsid w:val="008626E7"/>
    <w:rsid w:val="008636D7"/>
    <w:rsid w:val="008659E4"/>
    <w:rsid w:val="00867C84"/>
    <w:rsid w:val="00870EE7"/>
    <w:rsid w:val="00873D79"/>
    <w:rsid w:val="00874AE8"/>
    <w:rsid w:val="00875E67"/>
    <w:rsid w:val="00883B9D"/>
    <w:rsid w:val="008860C3"/>
    <w:rsid w:val="008972F1"/>
    <w:rsid w:val="008A1149"/>
    <w:rsid w:val="008B1299"/>
    <w:rsid w:val="008B2E24"/>
    <w:rsid w:val="008B655C"/>
    <w:rsid w:val="008C355F"/>
    <w:rsid w:val="008C6F68"/>
    <w:rsid w:val="008E0647"/>
    <w:rsid w:val="008E75EF"/>
    <w:rsid w:val="008F3177"/>
    <w:rsid w:val="008F5285"/>
    <w:rsid w:val="008F686C"/>
    <w:rsid w:val="00901CC8"/>
    <w:rsid w:val="0091018D"/>
    <w:rsid w:val="009209A0"/>
    <w:rsid w:val="00921404"/>
    <w:rsid w:val="00922A39"/>
    <w:rsid w:val="00924414"/>
    <w:rsid w:val="00925417"/>
    <w:rsid w:val="0094381C"/>
    <w:rsid w:val="0094394A"/>
    <w:rsid w:val="00944354"/>
    <w:rsid w:val="009510DB"/>
    <w:rsid w:val="00951815"/>
    <w:rsid w:val="009571F7"/>
    <w:rsid w:val="0095751B"/>
    <w:rsid w:val="0096401A"/>
    <w:rsid w:val="00966ECE"/>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B6"/>
    <w:rsid w:val="009C0602"/>
    <w:rsid w:val="009D1B3D"/>
    <w:rsid w:val="009D20EF"/>
    <w:rsid w:val="009D2453"/>
    <w:rsid w:val="009D577D"/>
    <w:rsid w:val="009E0AF4"/>
    <w:rsid w:val="009E13F7"/>
    <w:rsid w:val="009E3297"/>
    <w:rsid w:val="009E384C"/>
    <w:rsid w:val="009E49FC"/>
    <w:rsid w:val="009F317E"/>
    <w:rsid w:val="009F734F"/>
    <w:rsid w:val="00A0033E"/>
    <w:rsid w:val="00A01470"/>
    <w:rsid w:val="00A02277"/>
    <w:rsid w:val="00A034D1"/>
    <w:rsid w:val="00A0464B"/>
    <w:rsid w:val="00A05F86"/>
    <w:rsid w:val="00A06A96"/>
    <w:rsid w:val="00A246B6"/>
    <w:rsid w:val="00A27432"/>
    <w:rsid w:val="00A27759"/>
    <w:rsid w:val="00A317F3"/>
    <w:rsid w:val="00A33EAD"/>
    <w:rsid w:val="00A419A8"/>
    <w:rsid w:val="00A421E9"/>
    <w:rsid w:val="00A435D5"/>
    <w:rsid w:val="00A4439D"/>
    <w:rsid w:val="00A4548D"/>
    <w:rsid w:val="00A47E70"/>
    <w:rsid w:val="00A53773"/>
    <w:rsid w:val="00A573A6"/>
    <w:rsid w:val="00A64770"/>
    <w:rsid w:val="00A65030"/>
    <w:rsid w:val="00A71031"/>
    <w:rsid w:val="00A72551"/>
    <w:rsid w:val="00A730B7"/>
    <w:rsid w:val="00A73DD8"/>
    <w:rsid w:val="00A7671C"/>
    <w:rsid w:val="00A82751"/>
    <w:rsid w:val="00A864F3"/>
    <w:rsid w:val="00A972AA"/>
    <w:rsid w:val="00A97311"/>
    <w:rsid w:val="00AA44F8"/>
    <w:rsid w:val="00AA6404"/>
    <w:rsid w:val="00AA6CBA"/>
    <w:rsid w:val="00AB393A"/>
    <w:rsid w:val="00AB3BA7"/>
    <w:rsid w:val="00AB4B21"/>
    <w:rsid w:val="00AB56D4"/>
    <w:rsid w:val="00AB5AB9"/>
    <w:rsid w:val="00AC0847"/>
    <w:rsid w:val="00AC130C"/>
    <w:rsid w:val="00AC231D"/>
    <w:rsid w:val="00AC2BF8"/>
    <w:rsid w:val="00AD1CD8"/>
    <w:rsid w:val="00AD2D23"/>
    <w:rsid w:val="00AE0DF3"/>
    <w:rsid w:val="00AF379B"/>
    <w:rsid w:val="00AF4A9D"/>
    <w:rsid w:val="00AF4C9F"/>
    <w:rsid w:val="00AF4E4F"/>
    <w:rsid w:val="00AF644D"/>
    <w:rsid w:val="00AF6718"/>
    <w:rsid w:val="00AF73B4"/>
    <w:rsid w:val="00B00CA2"/>
    <w:rsid w:val="00B12C8C"/>
    <w:rsid w:val="00B15245"/>
    <w:rsid w:val="00B22FE9"/>
    <w:rsid w:val="00B258BB"/>
    <w:rsid w:val="00B3574A"/>
    <w:rsid w:val="00B37781"/>
    <w:rsid w:val="00B460B8"/>
    <w:rsid w:val="00B54AF0"/>
    <w:rsid w:val="00B5515B"/>
    <w:rsid w:val="00B618AE"/>
    <w:rsid w:val="00B67B97"/>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D02CD"/>
    <w:rsid w:val="00BD279D"/>
    <w:rsid w:val="00BD3A44"/>
    <w:rsid w:val="00BD5E99"/>
    <w:rsid w:val="00BD6BB8"/>
    <w:rsid w:val="00BE0B20"/>
    <w:rsid w:val="00BE7B46"/>
    <w:rsid w:val="00BF1CC5"/>
    <w:rsid w:val="00BF4868"/>
    <w:rsid w:val="00C008F7"/>
    <w:rsid w:val="00C02A86"/>
    <w:rsid w:val="00C039FE"/>
    <w:rsid w:val="00C1683C"/>
    <w:rsid w:val="00C16E2B"/>
    <w:rsid w:val="00C16F6F"/>
    <w:rsid w:val="00C21A10"/>
    <w:rsid w:val="00C31120"/>
    <w:rsid w:val="00C33FB8"/>
    <w:rsid w:val="00C44A07"/>
    <w:rsid w:val="00C4594F"/>
    <w:rsid w:val="00C512F0"/>
    <w:rsid w:val="00C61AB4"/>
    <w:rsid w:val="00C631DB"/>
    <w:rsid w:val="00C70ABF"/>
    <w:rsid w:val="00C80E31"/>
    <w:rsid w:val="00C84E84"/>
    <w:rsid w:val="00C934C5"/>
    <w:rsid w:val="00C95985"/>
    <w:rsid w:val="00CA3023"/>
    <w:rsid w:val="00CB0B0D"/>
    <w:rsid w:val="00CB3854"/>
    <w:rsid w:val="00CB3D0B"/>
    <w:rsid w:val="00CB53F0"/>
    <w:rsid w:val="00CB65E7"/>
    <w:rsid w:val="00CC5026"/>
    <w:rsid w:val="00CC5FC5"/>
    <w:rsid w:val="00CD3890"/>
    <w:rsid w:val="00CD436A"/>
    <w:rsid w:val="00CD4961"/>
    <w:rsid w:val="00CF014F"/>
    <w:rsid w:val="00CF1A69"/>
    <w:rsid w:val="00CF2D4C"/>
    <w:rsid w:val="00CF4656"/>
    <w:rsid w:val="00D0098C"/>
    <w:rsid w:val="00D03AD6"/>
    <w:rsid w:val="00D03F9A"/>
    <w:rsid w:val="00D05EF0"/>
    <w:rsid w:val="00D078B1"/>
    <w:rsid w:val="00D1211F"/>
    <w:rsid w:val="00D124E6"/>
    <w:rsid w:val="00D13D16"/>
    <w:rsid w:val="00D13D20"/>
    <w:rsid w:val="00D142D0"/>
    <w:rsid w:val="00D14F84"/>
    <w:rsid w:val="00D2154B"/>
    <w:rsid w:val="00D261D5"/>
    <w:rsid w:val="00D27281"/>
    <w:rsid w:val="00D30739"/>
    <w:rsid w:val="00D32EFC"/>
    <w:rsid w:val="00D410C4"/>
    <w:rsid w:val="00D43986"/>
    <w:rsid w:val="00D451E8"/>
    <w:rsid w:val="00D525C7"/>
    <w:rsid w:val="00D53459"/>
    <w:rsid w:val="00D63640"/>
    <w:rsid w:val="00D64560"/>
    <w:rsid w:val="00D70646"/>
    <w:rsid w:val="00D7188B"/>
    <w:rsid w:val="00D7318F"/>
    <w:rsid w:val="00D75352"/>
    <w:rsid w:val="00D85CC7"/>
    <w:rsid w:val="00DB3C9D"/>
    <w:rsid w:val="00DB4CC9"/>
    <w:rsid w:val="00DC0B6F"/>
    <w:rsid w:val="00DC1965"/>
    <w:rsid w:val="00DC709A"/>
    <w:rsid w:val="00DC7A04"/>
    <w:rsid w:val="00DD2084"/>
    <w:rsid w:val="00DD4002"/>
    <w:rsid w:val="00DE00AE"/>
    <w:rsid w:val="00DE34CF"/>
    <w:rsid w:val="00DE4DB5"/>
    <w:rsid w:val="00DE7A1C"/>
    <w:rsid w:val="00E03DE4"/>
    <w:rsid w:val="00E047BF"/>
    <w:rsid w:val="00E11E93"/>
    <w:rsid w:val="00E125F9"/>
    <w:rsid w:val="00E127E8"/>
    <w:rsid w:val="00E12D38"/>
    <w:rsid w:val="00E13049"/>
    <w:rsid w:val="00E16202"/>
    <w:rsid w:val="00E16AEC"/>
    <w:rsid w:val="00E20C36"/>
    <w:rsid w:val="00E233A5"/>
    <w:rsid w:val="00E23CAB"/>
    <w:rsid w:val="00E357CF"/>
    <w:rsid w:val="00E37771"/>
    <w:rsid w:val="00E42B37"/>
    <w:rsid w:val="00E46C58"/>
    <w:rsid w:val="00E5131E"/>
    <w:rsid w:val="00E63293"/>
    <w:rsid w:val="00E71A4D"/>
    <w:rsid w:val="00E86F34"/>
    <w:rsid w:val="00E91627"/>
    <w:rsid w:val="00E92880"/>
    <w:rsid w:val="00E947FA"/>
    <w:rsid w:val="00E952B2"/>
    <w:rsid w:val="00E9640D"/>
    <w:rsid w:val="00EA2EB5"/>
    <w:rsid w:val="00EB399E"/>
    <w:rsid w:val="00EB7B25"/>
    <w:rsid w:val="00EC189D"/>
    <w:rsid w:val="00ED1115"/>
    <w:rsid w:val="00ED3D20"/>
    <w:rsid w:val="00ED7C58"/>
    <w:rsid w:val="00EE1D8E"/>
    <w:rsid w:val="00EE7D7C"/>
    <w:rsid w:val="00EF2810"/>
    <w:rsid w:val="00F0218D"/>
    <w:rsid w:val="00F04B11"/>
    <w:rsid w:val="00F0591B"/>
    <w:rsid w:val="00F1295A"/>
    <w:rsid w:val="00F1312D"/>
    <w:rsid w:val="00F25388"/>
    <w:rsid w:val="00F25D98"/>
    <w:rsid w:val="00F27213"/>
    <w:rsid w:val="00F300FB"/>
    <w:rsid w:val="00F306B6"/>
    <w:rsid w:val="00F33FB0"/>
    <w:rsid w:val="00F35010"/>
    <w:rsid w:val="00F35AEA"/>
    <w:rsid w:val="00F36A8E"/>
    <w:rsid w:val="00F438DE"/>
    <w:rsid w:val="00F5336D"/>
    <w:rsid w:val="00F54E63"/>
    <w:rsid w:val="00F55363"/>
    <w:rsid w:val="00F570EC"/>
    <w:rsid w:val="00F57D76"/>
    <w:rsid w:val="00F61D02"/>
    <w:rsid w:val="00F62C77"/>
    <w:rsid w:val="00F706B8"/>
    <w:rsid w:val="00F7349A"/>
    <w:rsid w:val="00F764C5"/>
    <w:rsid w:val="00F8645B"/>
    <w:rsid w:val="00F87812"/>
    <w:rsid w:val="00F97E45"/>
    <w:rsid w:val="00FA0F3D"/>
    <w:rsid w:val="00FB4E7F"/>
    <w:rsid w:val="00FB6386"/>
    <w:rsid w:val="00FB7FF1"/>
    <w:rsid w:val="00FC4E1A"/>
    <w:rsid w:val="00FC6E51"/>
    <w:rsid w:val="00FC7F8E"/>
    <w:rsid w:val="00FD2CDE"/>
    <w:rsid w:val="00FD54CC"/>
    <w:rsid w:val="00FE3081"/>
    <w:rsid w:val="00FE423C"/>
    <w:rsid w:val="00FE4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39093-998C-4E2F-9E39-7A0CBDD87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1060</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Bertrand</cp:lastModifiedBy>
  <cp:revision>2</cp:revision>
  <cp:lastPrinted>1601-01-01T00:00:00Z</cp:lastPrinted>
  <dcterms:created xsi:type="dcterms:W3CDTF">2018-04-19T09:52:00Z</dcterms:created>
  <dcterms:modified xsi:type="dcterms:W3CDTF">2018-04-19T09:52:00Z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